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A99E9F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426CDF">
        <w:rPr>
          <w:b/>
          <w:i/>
          <w:noProof/>
          <w:sz w:val="28"/>
        </w:rPr>
        <w:t>R5-213955</w:t>
      </w:r>
      <w:bookmarkStart w:id="0" w:name="_GoBack"/>
      <w:bookmarkEnd w:id="0"/>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5696C" w:rsidR="001E41F3" w:rsidRPr="00410371" w:rsidRDefault="009A0F14" w:rsidP="00547111">
            <w:pPr>
              <w:pStyle w:val="CRCoverPage"/>
              <w:spacing w:after="0"/>
              <w:rPr>
                <w:noProof/>
              </w:rPr>
            </w:pPr>
            <w:r>
              <w:rPr>
                <w:b/>
                <w:noProof/>
                <w:sz w:val="28"/>
                <w:lang w:eastAsia="zh-CN"/>
              </w:rPr>
              <w:t>0419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7D01E" w:rsidR="001E41F3" w:rsidRPr="00410371" w:rsidRDefault="00426C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E6B12" w:rsidR="001E41F3" w:rsidRDefault="00645433" w:rsidP="008C772C">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D313B5">
              <w:rPr>
                <w:noProof/>
                <w:lang w:eastAsia="zh-CN"/>
              </w:rPr>
              <w:t>s</w:t>
            </w:r>
            <w:r>
              <w:rPr>
                <w:noProof/>
                <w:lang w:eastAsia="zh-CN"/>
              </w:rPr>
              <w:t xml:space="preserve"> for DC_</w:t>
            </w:r>
            <w:r w:rsidR="00500514">
              <w:rPr>
                <w:noProof/>
                <w:lang w:eastAsia="zh-CN"/>
              </w:rPr>
              <w:t>26</w:t>
            </w:r>
            <w:r>
              <w:rPr>
                <w:noProof/>
                <w:lang w:eastAsia="zh-CN"/>
              </w:rPr>
              <w:t>A_n</w:t>
            </w:r>
            <w:r w:rsidR="008C772C">
              <w:rPr>
                <w:noProof/>
                <w:lang w:eastAsia="zh-CN"/>
              </w:rPr>
              <w:t>79</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E760A" w:rsidR="00961A29" w:rsidRDefault="00961A29" w:rsidP="00A26D92">
            <w:pPr>
              <w:pStyle w:val="CRCoverPage"/>
              <w:spacing w:after="0"/>
              <w:ind w:left="100"/>
              <w:rPr>
                <w:noProof/>
                <w:lang w:eastAsia="zh-CN"/>
              </w:rPr>
            </w:pPr>
            <w:r>
              <w:rPr>
                <w:rFonts w:hint="eastAsia"/>
                <w:noProof/>
                <w:lang w:eastAsia="zh-CN"/>
              </w:rPr>
              <w:t>T</w:t>
            </w:r>
            <w:r>
              <w:rPr>
                <w:noProof/>
                <w:lang w:eastAsia="zh-CN"/>
              </w:rPr>
              <w:t xml:space="preserve">he TP analysis for </w:t>
            </w:r>
            <w:r w:rsidR="008C772C">
              <w:rPr>
                <w:noProof/>
                <w:lang w:eastAsia="zh-CN"/>
              </w:rPr>
              <w:t>DC_26A_n79</w:t>
            </w:r>
            <w:r w:rsidR="00500514">
              <w:rPr>
                <w:noProof/>
                <w:lang w:eastAsia="zh-CN"/>
              </w:rPr>
              <w:t>A</w:t>
            </w:r>
            <w:r>
              <w:rPr>
                <w:noProof/>
                <w:lang w:eastAsia="zh-CN"/>
              </w:rPr>
              <w:t xml:space="preserve"> only covers UE co-existence spurious emissions but general spurious emissions is missing. So, it is proposed to add a worksheet to </w:t>
            </w:r>
            <w:r w:rsidR="00A26D92">
              <w:rPr>
                <w:noProof/>
                <w:lang w:eastAsia="zh-CN"/>
              </w:rPr>
              <w:t>analyze test points</w:t>
            </w:r>
            <w:r>
              <w:rPr>
                <w:noProof/>
                <w:lang w:eastAsia="zh-CN"/>
              </w:rPr>
              <w:t xml:space="preserve"> for general spurious emissions.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030FA7" w:rsidR="001E41F3" w:rsidRDefault="00A26D92" w:rsidP="000631E2">
            <w:pPr>
              <w:pStyle w:val="CRCoverPage"/>
              <w:spacing w:after="0"/>
              <w:ind w:left="100"/>
              <w:rPr>
                <w:noProof/>
                <w:lang w:eastAsia="zh-CN"/>
              </w:rPr>
            </w:pPr>
            <w:r>
              <w:rPr>
                <w:noProof/>
                <w:lang w:eastAsia="zh-CN"/>
              </w:rPr>
              <w:t>Adding</w:t>
            </w:r>
            <w:r w:rsidR="000631E2">
              <w:rPr>
                <w:noProof/>
                <w:lang w:eastAsia="zh-CN"/>
              </w:rPr>
              <w:t xml:space="preserve"> </w:t>
            </w:r>
            <w:r>
              <w:rPr>
                <w:noProof/>
                <w:lang w:eastAsia="zh-CN"/>
              </w:rPr>
              <w:t xml:space="preserve">a worksheet to analyze test points for general spurious emissions for </w:t>
            </w:r>
            <w:r w:rsidR="008C772C">
              <w:rPr>
                <w:noProof/>
                <w:lang w:eastAsia="zh-CN"/>
              </w:rPr>
              <w:t>DC_26A_n79</w:t>
            </w:r>
            <w:r w:rsidR="00500514">
              <w:rPr>
                <w:noProof/>
                <w:lang w:eastAsia="zh-CN"/>
              </w:rPr>
              <w:t>A</w:t>
            </w:r>
            <w:r w:rsidR="000631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608F2" w:rsidR="001E41F3" w:rsidRDefault="000631E2" w:rsidP="00A26D92">
            <w:pPr>
              <w:pStyle w:val="CRCoverPage"/>
              <w:spacing w:after="0"/>
              <w:ind w:left="100"/>
              <w:rPr>
                <w:noProof/>
                <w:lang w:eastAsia="zh-CN"/>
              </w:rPr>
            </w:pPr>
            <w:r>
              <w:rPr>
                <w:rFonts w:hint="eastAsia"/>
                <w:noProof/>
                <w:lang w:eastAsia="zh-CN"/>
              </w:rPr>
              <w:t>T</w:t>
            </w:r>
            <w:r>
              <w:rPr>
                <w:noProof/>
                <w:lang w:eastAsia="zh-CN"/>
              </w:rPr>
              <w:t xml:space="preserve">he </w:t>
            </w:r>
            <w:r w:rsidR="00A26D92">
              <w:rPr>
                <w:noProof/>
                <w:lang w:eastAsia="zh-CN"/>
              </w:rPr>
              <w:t>TP analysis for</w:t>
            </w:r>
            <w:r>
              <w:rPr>
                <w:noProof/>
                <w:lang w:eastAsia="zh-CN"/>
              </w:rPr>
              <w:t xml:space="preserve"> spurious emissions for </w:t>
            </w:r>
            <w:r w:rsidR="008C772C">
              <w:rPr>
                <w:noProof/>
                <w:lang w:eastAsia="zh-CN"/>
              </w:rPr>
              <w:t>DC_26A_n79</w:t>
            </w:r>
            <w:r w:rsidR="00500514">
              <w:rPr>
                <w:noProof/>
                <w:lang w:eastAsia="zh-CN"/>
              </w:rPr>
              <w:t>A</w:t>
            </w:r>
            <w:r>
              <w:rPr>
                <w:noProof/>
                <w:lang w:eastAsia="zh-CN"/>
              </w:rPr>
              <w:t xml:space="preserve"> would </w:t>
            </w:r>
            <w:r w:rsidR="00A26D92">
              <w:rPr>
                <w:noProof/>
                <w:lang w:eastAsia="zh-CN"/>
              </w:rPr>
              <w:t>be imcomplete.</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04C95" w:rsidR="001E41F3" w:rsidRDefault="00145D43" w:rsidP="009A0F14">
            <w:pPr>
              <w:pStyle w:val="CRCoverPage"/>
              <w:spacing w:after="0"/>
              <w:ind w:left="99"/>
              <w:rPr>
                <w:noProof/>
              </w:rPr>
            </w:pPr>
            <w:r>
              <w:rPr>
                <w:noProof/>
              </w:rPr>
              <w:t>TS</w:t>
            </w:r>
            <w:r w:rsidR="00D91376">
              <w:rPr>
                <w:noProof/>
              </w:rPr>
              <w:t xml:space="preserve"> 38.521-3</w:t>
            </w:r>
            <w:r>
              <w:rPr>
                <w:noProof/>
              </w:rPr>
              <w:t xml:space="preserve"> CR </w:t>
            </w:r>
            <w:r w:rsidR="009A0F14">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F34C12" w:rsidR="008863B9" w:rsidRDefault="00426CDF" w:rsidP="0095255D">
            <w:pPr>
              <w:pStyle w:val="CRCoverPage"/>
              <w:spacing w:after="0"/>
              <w:ind w:left="100"/>
              <w:rPr>
                <w:noProof/>
              </w:rPr>
            </w:pPr>
            <w:r>
              <w:rPr>
                <w:noProof/>
                <w:lang w:eastAsia="zh-CN"/>
              </w:rPr>
              <w:t>Revi</w:t>
            </w:r>
            <w:r>
              <w:rPr>
                <w:noProof/>
                <w:lang w:eastAsia="zh-CN"/>
              </w:rPr>
              <w:t>sed from R5-213036</w:t>
            </w:r>
            <w:r>
              <w:rPr>
                <w:noProof/>
                <w:lang w:eastAsia="zh-CN"/>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38.521-3_TpAnalysisSpur(DC_3A_n7A).zip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Added at RAN5#88-e</w:t>
            </w:r>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7AE59C67" w:rsidR="00645433" w:rsidRPr="00C302B2" w:rsidRDefault="00645433" w:rsidP="002A4DDF">
            <w:pPr>
              <w:pStyle w:val="TAL"/>
              <w:rPr>
                <w:b/>
              </w:rPr>
            </w:pPr>
            <w:r w:rsidRPr="00C302B2">
              <w:rPr>
                <w:lang w:eastAsia="ja-JP"/>
              </w:rPr>
              <w:t>38.521-3_TpAnalysisSpur(DC_3A_n78A).zip</w:t>
            </w:r>
          </w:p>
        </w:tc>
        <w:tc>
          <w:tcPr>
            <w:tcW w:w="2551" w:type="dxa"/>
            <w:shd w:val="clear" w:color="auto" w:fill="auto"/>
          </w:tcPr>
          <w:p w14:paraId="3A9049AA" w14:textId="55AE025E" w:rsidR="00645433" w:rsidRPr="00C302B2" w:rsidRDefault="00645433" w:rsidP="00096B0A">
            <w:pPr>
              <w:pStyle w:val="TAL"/>
              <w:rPr>
                <w:b/>
              </w:rPr>
            </w:pPr>
            <w:r w:rsidRPr="00C302B2">
              <w:rPr>
                <w:lang w:eastAsia="zh-CN"/>
              </w:rPr>
              <w:t>Added at RAN5#88-e</w:t>
            </w:r>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332D09C3" w:rsidR="00645433" w:rsidRPr="00C302B2" w:rsidRDefault="00645433" w:rsidP="002A4DDF">
            <w:pPr>
              <w:pStyle w:val="TAL"/>
              <w:rPr>
                <w:rFonts w:eastAsia="宋体"/>
                <w:lang w:eastAsia="ja-JP"/>
              </w:rPr>
            </w:pPr>
            <w:r w:rsidRPr="00CE35D0">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61DC5774" w:rsidR="00645433" w:rsidRPr="00C302B2" w:rsidRDefault="00645433" w:rsidP="007E79E0">
            <w:pPr>
              <w:pStyle w:val="TAL"/>
              <w:rPr>
                <w:rFonts w:eastAsia="宋体"/>
              </w:rPr>
            </w:pPr>
            <w:r w:rsidRPr="00CE35D0">
              <w:rPr>
                <w:rFonts w:eastAsia="Malgun Gothic"/>
                <w:lang w:eastAsia="zh-CN"/>
              </w:rPr>
              <w:t>Added at RAN5#90-e</w:t>
            </w:r>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0FDB12A1" w14:textId="77777777" w:rsidTr="002A4DDF">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645433" w:rsidRPr="00C302B2" w14:paraId="7C0F45D6" w14:textId="77777777" w:rsidTr="002A4DDF">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670B63A4"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38.521-3_TpAnalysisSpur(DC_26A_n41A).zip</w:t>
            </w:r>
          </w:p>
        </w:tc>
        <w:tc>
          <w:tcPr>
            <w:tcW w:w="2551" w:type="dxa"/>
            <w:shd w:val="clear" w:color="auto" w:fill="auto"/>
          </w:tcPr>
          <w:p w14:paraId="159479BF" w14:textId="3AFA7427" w:rsidR="00645433" w:rsidRPr="00EC0C06" w:rsidRDefault="00645433" w:rsidP="00500514">
            <w:pPr>
              <w:keepNext/>
              <w:keepLines/>
              <w:spacing w:after="0"/>
              <w:rPr>
                <w:rFonts w:ascii="Arial" w:eastAsia="Malgun Gothic" w:hAnsi="Arial"/>
                <w:sz w:val="18"/>
                <w:lang w:eastAsia="zh-CN"/>
              </w:rPr>
            </w:pPr>
            <w:r w:rsidRPr="00E54903">
              <w:rPr>
                <w:rFonts w:ascii="Arial" w:eastAsia="Malgun Gothic" w:hAnsi="Arial"/>
                <w:sz w:val="18"/>
                <w:lang w:eastAsia="zh-CN"/>
              </w:rPr>
              <w:t>Added at RAN5#90-e</w:t>
            </w:r>
          </w:p>
        </w:tc>
      </w:tr>
      <w:tr w:rsidR="00645433" w:rsidRPr="00C302B2" w14:paraId="6C2A77EB" w14:textId="77777777" w:rsidTr="002A4DDF">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645433" w:rsidRPr="00C302B2" w14:paraId="3DAC3F3B" w14:textId="77777777" w:rsidTr="002A4DDF">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645433" w:rsidRPr="00C302B2" w14:paraId="0934E6C7" w14:textId="77777777" w:rsidTr="002A4DDF">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2C908E1A"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w:t>
            </w:r>
            <w:ins w:id="4" w:author="Huawei" w:date="2021-04-17T16:22:00Z">
              <w:r w:rsidR="003A63D7">
                <w:rPr>
                  <w:rFonts w:ascii="Arial" w:eastAsia="Malgun Gothic" w:hAnsi="Arial"/>
                  <w:sz w:val="18"/>
                  <w:lang w:eastAsia="ja-JP"/>
                </w:rPr>
                <w:t>_v1</w:t>
              </w:r>
            </w:ins>
            <w:r w:rsidRPr="00CF62A0">
              <w:rPr>
                <w:rFonts w:ascii="Arial" w:eastAsia="Malgun Gothic" w:hAnsi="Arial"/>
                <w:sz w:val="18"/>
                <w:lang w:eastAsia="ja-JP"/>
              </w:rPr>
              <w:t>.zip</w:t>
            </w:r>
          </w:p>
        </w:tc>
        <w:tc>
          <w:tcPr>
            <w:tcW w:w="2551" w:type="dxa"/>
            <w:shd w:val="clear" w:color="auto" w:fill="auto"/>
          </w:tcPr>
          <w:p w14:paraId="509BEF37" w14:textId="5D0013FB" w:rsidR="00645433" w:rsidRPr="00C84DF0" w:rsidRDefault="00645433" w:rsidP="003A63D7">
            <w:pPr>
              <w:keepNext/>
              <w:keepLines/>
              <w:spacing w:after="0"/>
              <w:rPr>
                <w:rFonts w:ascii="Arial" w:eastAsia="Malgun Gothic" w:hAnsi="Arial"/>
                <w:sz w:val="18"/>
                <w:lang w:eastAsia="zh-CN"/>
              </w:rPr>
            </w:pPr>
            <w:r w:rsidRPr="00CF62A0">
              <w:rPr>
                <w:rFonts w:ascii="Arial" w:eastAsia="Malgun Gothic" w:hAnsi="Arial"/>
                <w:sz w:val="18"/>
                <w:lang w:eastAsia="zh-CN"/>
              </w:rPr>
              <w:t>Added at RAN5#</w:t>
            </w:r>
            <w:ins w:id="5" w:author="Huawei" w:date="2021-04-17T16:22:00Z">
              <w:r w:rsidR="003A63D7">
                <w:rPr>
                  <w:rFonts w:ascii="Arial" w:eastAsia="Malgun Gothic" w:hAnsi="Arial"/>
                  <w:sz w:val="18"/>
                  <w:lang w:eastAsia="zh-CN"/>
                </w:rPr>
                <w:t>91-e</w:t>
              </w:r>
            </w:ins>
            <w:del w:id="6" w:author="Huawei" w:date="2021-04-17T16:22:00Z">
              <w:r w:rsidRPr="00CF62A0" w:rsidDel="003A63D7">
                <w:rPr>
                  <w:rFonts w:ascii="Arial" w:eastAsia="Malgun Gothic" w:hAnsi="Arial"/>
                  <w:sz w:val="18"/>
                  <w:lang w:eastAsia="zh-CN"/>
                </w:rPr>
                <w:delText>90-e</w:delText>
              </w:r>
            </w:del>
          </w:p>
        </w:tc>
      </w:tr>
      <w:tr w:rsidR="0064543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Added at RAN5#88-e</w:t>
            </w:r>
          </w:p>
        </w:tc>
      </w:tr>
      <w:tr w:rsidR="0064543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Added at RAN5#90-e</w:t>
            </w:r>
          </w:p>
        </w:tc>
      </w:tr>
      <w:tr w:rsidR="0064543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Added at RAN5#90-e</w:t>
            </w:r>
          </w:p>
        </w:tc>
      </w:tr>
      <w:tr w:rsidR="0064543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Added at RAN5#8</w:t>
            </w:r>
            <w:r w:rsidRPr="00C302B2">
              <w:rPr>
                <w:lang w:eastAsia="zh-TW"/>
              </w:rPr>
              <w:t>8</w:t>
            </w:r>
            <w:r w:rsidRPr="00C302B2">
              <w:rPr>
                <w:lang w:eastAsia="zh-CN"/>
              </w:rPr>
              <w:t>-e</w:t>
            </w:r>
          </w:p>
        </w:tc>
      </w:tr>
      <w:tr w:rsidR="0064543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RAN5#87-e</w:t>
            </w:r>
          </w:p>
        </w:tc>
      </w:tr>
      <w:tr w:rsidR="0064543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64543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7" w:name="OLE_LINK33"/>
      <w:bookmarkStart w:id="8" w:name="OLE_LINK34"/>
      <w:r w:rsidRPr="006A6DC8">
        <w:rPr>
          <w:noProof/>
          <w:color w:val="FF0000"/>
        </w:rPr>
        <w:lastRenderedPageBreak/>
        <w:t>&lt;</w:t>
      </w:r>
      <w:r>
        <w:rPr>
          <w:noProof/>
          <w:color w:val="FF0000"/>
        </w:rPr>
        <w:t>End of Changes</w:t>
      </w:r>
      <w:r w:rsidRPr="006A6DC8">
        <w:rPr>
          <w:noProof/>
          <w:color w:val="FF0000"/>
        </w:rPr>
        <w:t>&gt;</w:t>
      </w:r>
    </w:p>
    <w:bookmarkEnd w:id="7"/>
    <w:bookmarkEnd w:id="8"/>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4807E49C" w14:textId="177C74DA"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9" w:name="OLE_LINK7"/>
      <w:r w:rsidRPr="00D91376">
        <w:rPr>
          <w:rFonts w:ascii="Arial" w:eastAsia="??" w:hAnsi="Arial"/>
          <w:color w:val="FF0000"/>
          <w:szCs w:val="32"/>
        </w:rPr>
        <w:t>38.521-3_</w:t>
      </w:r>
      <w:proofErr w:type="gramStart"/>
      <w:r w:rsidRPr="00D91376">
        <w:rPr>
          <w:rFonts w:ascii="Arial" w:eastAsia="??" w:hAnsi="Arial"/>
          <w:color w:val="FF0000"/>
          <w:szCs w:val="32"/>
        </w:rPr>
        <w:t>TpAnalysisSpur(</w:t>
      </w:r>
      <w:proofErr w:type="gramEnd"/>
      <w:r w:rsidR="00500514" w:rsidRPr="00500514">
        <w:rPr>
          <w:rFonts w:ascii="Arial" w:eastAsia="??" w:hAnsi="Arial"/>
          <w:color w:val="FF0000"/>
          <w:szCs w:val="32"/>
        </w:rPr>
        <w:t>DC_26A_n</w:t>
      </w:r>
      <w:r w:rsidR="003A63D7">
        <w:rPr>
          <w:rFonts w:ascii="Arial" w:eastAsia="??" w:hAnsi="Arial"/>
          <w:color w:val="FF0000"/>
          <w:szCs w:val="32"/>
        </w:rPr>
        <w:t>79</w:t>
      </w:r>
      <w:r w:rsidR="00500514" w:rsidRPr="00500514">
        <w:rPr>
          <w:rFonts w:ascii="Arial" w:eastAsia="??" w:hAnsi="Arial"/>
          <w:color w:val="FF0000"/>
          <w:szCs w:val="32"/>
        </w:rPr>
        <w:t>A</w:t>
      </w:r>
      <w:r w:rsidRPr="00D91376">
        <w:rPr>
          <w:rFonts w:ascii="Arial" w:eastAsia="??" w:hAnsi="Arial"/>
          <w:color w:val="FF0000"/>
          <w:szCs w:val="32"/>
        </w:rPr>
        <w:t>)_v1.zip</w:t>
      </w:r>
      <w:bookmarkEnd w:id="9"/>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68B0126B"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38.521-3_</w:t>
      </w:r>
      <w:proofErr w:type="gramStart"/>
      <w:r w:rsidRPr="00D91376">
        <w:rPr>
          <w:rFonts w:ascii="Arial" w:eastAsia="??" w:hAnsi="Arial"/>
          <w:color w:val="FF0000"/>
          <w:szCs w:val="32"/>
        </w:rPr>
        <w:t>TpAnalysisSpur(</w:t>
      </w:r>
      <w:proofErr w:type="gramEnd"/>
      <w:r w:rsidR="00500514" w:rsidRPr="00500514">
        <w:rPr>
          <w:rFonts w:ascii="Arial" w:eastAsia="??" w:hAnsi="Arial"/>
          <w:color w:val="FF0000"/>
          <w:szCs w:val="32"/>
        </w:rPr>
        <w:t>DC_26A_n</w:t>
      </w:r>
      <w:r w:rsidR="003A63D7">
        <w:rPr>
          <w:rFonts w:ascii="Arial" w:eastAsia="??" w:hAnsi="Arial"/>
          <w:color w:val="FF0000"/>
          <w:szCs w:val="32"/>
        </w:rPr>
        <w:t>79</w:t>
      </w:r>
      <w:r w:rsidR="00500514" w:rsidRPr="00500514">
        <w:rPr>
          <w:rFonts w:ascii="Arial" w:eastAsia="??" w:hAnsi="Arial"/>
          <w:color w:val="FF0000"/>
          <w:szCs w:val="32"/>
        </w:rPr>
        <w:t>A</w:t>
      </w:r>
      <w:r w:rsidRPr="00D91376">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CE25D" w14:textId="77777777" w:rsidR="005F2E7C" w:rsidRDefault="005F2E7C">
      <w:r>
        <w:separator/>
      </w:r>
    </w:p>
  </w:endnote>
  <w:endnote w:type="continuationSeparator" w:id="0">
    <w:p w14:paraId="5A6079B0" w14:textId="77777777" w:rsidR="005F2E7C" w:rsidRDefault="005F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F1ACF" w14:textId="77777777" w:rsidR="005F2E7C" w:rsidRDefault="005F2E7C">
      <w:r>
        <w:separator/>
      </w:r>
    </w:p>
  </w:footnote>
  <w:footnote w:type="continuationSeparator" w:id="0">
    <w:p w14:paraId="49437BEC" w14:textId="77777777" w:rsidR="005F2E7C" w:rsidRDefault="005F2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96B0A"/>
    <w:rsid w:val="000A6394"/>
    <w:rsid w:val="000B7FED"/>
    <w:rsid w:val="000C038A"/>
    <w:rsid w:val="000C6598"/>
    <w:rsid w:val="000D44B3"/>
    <w:rsid w:val="00145D43"/>
    <w:rsid w:val="00192C46"/>
    <w:rsid w:val="001A08B3"/>
    <w:rsid w:val="001A7B60"/>
    <w:rsid w:val="001B52F0"/>
    <w:rsid w:val="001B7A65"/>
    <w:rsid w:val="001C104C"/>
    <w:rsid w:val="001E41F3"/>
    <w:rsid w:val="00233C0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3D7"/>
    <w:rsid w:val="003C0C1C"/>
    <w:rsid w:val="003D3AB0"/>
    <w:rsid w:val="003E1A36"/>
    <w:rsid w:val="003E6B28"/>
    <w:rsid w:val="00403A78"/>
    <w:rsid w:val="00410371"/>
    <w:rsid w:val="00414694"/>
    <w:rsid w:val="004226F9"/>
    <w:rsid w:val="004242F1"/>
    <w:rsid w:val="00426CDF"/>
    <w:rsid w:val="00454B06"/>
    <w:rsid w:val="004B75B7"/>
    <w:rsid w:val="00500514"/>
    <w:rsid w:val="0051580D"/>
    <w:rsid w:val="00517AED"/>
    <w:rsid w:val="00517D20"/>
    <w:rsid w:val="00517DC3"/>
    <w:rsid w:val="00545192"/>
    <w:rsid w:val="00547111"/>
    <w:rsid w:val="005547D5"/>
    <w:rsid w:val="005924E6"/>
    <w:rsid w:val="00592D74"/>
    <w:rsid w:val="005E2C44"/>
    <w:rsid w:val="005F277A"/>
    <w:rsid w:val="005F2E7C"/>
    <w:rsid w:val="006127B3"/>
    <w:rsid w:val="00621188"/>
    <w:rsid w:val="006257ED"/>
    <w:rsid w:val="00636682"/>
    <w:rsid w:val="00645433"/>
    <w:rsid w:val="00665C47"/>
    <w:rsid w:val="00695808"/>
    <w:rsid w:val="006B0071"/>
    <w:rsid w:val="006B46FB"/>
    <w:rsid w:val="006D58A9"/>
    <w:rsid w:val="006E21FB"/>
    <w:rsid w:val="006E33D5"/>
    <w:rsid w:val="00732B5A"/>
    <w:rsid w:val="00792342"/>
    <w:rsid w:val="007977A8"/>
    <w:rsid w:val="007B512A"/>
    <w:rsid w:val="007C2097"/>
    <w:rsid w:val="007D6A07"/>
    <w:rsid w:val="007E79E0"/>
    <w:rsid w:val="007F316E"/>
    <w:rsid w:val="007F7259"/>
    <w:rsid w:val="00800802"/>
    <w:rsid w:val="008040A8"/>
    <w:rsid w:val="00824843"/>
    <w:rsid w:val="008279FA"/>
    <w:rsid w:val="0083269E"/>
    <w:rsid w:val="008626E7"/>
    <w:rsid w:val="00870EE7"/>
    <w:rsid w:val="00873954"/>
    <w:rsid w:val="0088436A"/>
    <w:rsid w:val="008863B9"/>
    <w:rsid w:val="008909E5"/>
    <w:rsid w:val="0089185B"/>
    <w:rsid w:val="00895EB4"/>
    <w:rsid w:val="008A45A6"/>
    <w:rsid w:val="008B2306"/>
    <w:rsid w:val="008C772C"/>
    <w:rsid w:val="008D7E77"/>
    <w:rsid w:val="008E0320"/>
    <w:rsid w:val="008F3789"/>
    <w:rsid w:val="008F64F3"/>
    <w:rsid w:val="008F686C"/>
    <w:rsid w:val="009072DD"/>
    <w:rsid w:val="009148DE"/>
    <w:rsid w:val="00941E30"/>
    <w:rsid w:val="0095255D"/>
    <w:rsid w:val="00961A29"/>
    <w:rsid w:val="009777D9"/>
    <w:rsid w:val="00991B88"/>
    <w:rsid w:val="009A0F14"/>
    <w:rsid w:val="009A5753"/>
    <w:rsid w:val="009A579D"/>
    <w:rsid w:val="009E3297"/>
    <w:rsid w:val="009F734F"/>
    <w:rsid w:val="00A246B6"/>
    <w:rsid w:val="00A26D92"/>
    <w:rsid w:val="00A47E70"/>
    <w:rsid w:val="00A50CF0"/>
    <w:rsid w:val="00A7671C"/>
    <w:rsid w:val="00AA2CBC"/>
    <w:rsid w:val="00AC5820"/>
    <w:rsid w:val="00AD1CD8"/>
    <w:rsid w:val="00B051F7"/>
    <w:rsid w:val="00B258BB"/>
    <w:rsid w:val="00B67B97"/>
    <w:rsid w:val="00B85D3C"/>
    <w:rsid w:val="00B968C8"/>
    <w:rsid w:val="00BA3EC5"/>
    <w:rsid w:val="00BA51D9"/>
    <w:rsid w:val="00BB2E1D"/>
    <w:rsid w:val="00BB5DFC"/>
    <w:rsid w:val="00BD279D"/>
    <w:rsid w:val="00BD6BB8"/>
    <w:rsid w:val="00BE7692"/>
    <w:rsid w:val="00BF7E98"/>
    <w:rsid w:val="00C329AF"/>
    <w:rsid w:val="00C66BA2"/>
    <w:rsid w:val="00C90DF9"/>
    <w:rsid w:val="00C95985"/>
    <w:rsid w:val="00CA694C"/>
    <w:rsid w:val="00CC5026"/>
    <w:rsid w:val="00CC580C"/>
    <w:rsid w:val="00CC68D0"/>
    <w:rsid w:val="00CD05BC"/>
    <w:rsid w:val="00CD1E49"/>
    <w:rsid w:val="00D03F9A"/>
    <w:rsid w:val="00D0541F"/>
    <w:rsid w:val="00D06D51"/>
    <w:rsid w:val="00D24991"/>
    <w:rsid w:val="00D313B5"/>
    <w:rsid w:val="00D50255"/>
    <w:rsid w:val="00D63F8B"/>
    <w:rsid w:val="00D66520"/>
    <w:rsid w:val="00D91376"/>
    <w:rsid w:val="00D97E4A"/>
    <w:rsid w:val="00DE34CF"/>
    <w:rsid w:val="00E13F3D"/>
    <w:rsid w:val="00E34898"/>
    <w:rsid w:val="00E67E1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58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0563B-0C03-483E-9F4D-85A9C1F42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4</Pages>
  <Words>1024</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2021-05-27T06:50:00Z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(3)69IldLnSmjljx6NuU2KHWYs1ylUf4Xi+hrxc7DNEhI5gJ+bATWl09eUx4qfT465r1C1hoZoK
q4vXOpQ8H4+EXd41HJpMm7yZvOw187wh/f1vle491gUfQ7hd/xnjDrURNEHgLxfMIQbHn/ap
CTUar7KCbNXIzTuTqEIJHQMQaD3TQeF5sHZRG5UEel+nTfj+tiJdKG2nylFQCdbLZKUn6/4H
hvmPz/NwjTdxSjym6W</vt:lpwstr>
  </property>
  <property fmtid="{D5CDD505-2E9C-101B-9397-08002B2CF9AE}" pid="22" name="_2015_ms_pID_7253431">
    <vt:lpwstr>Tgoc6FWU4OseZXx+8jb85peuLWdDrKUPAz1MNwPYMR5WDvwOGwgWv7
2EX8QZMtLzzfuHXzTrrPTjvFwPQVPUzQNusBS+SM+bts64VzGjrUmakIOjnXzT93beKEkRGx
396AflhkPG/tm8wR0KpDpY/Tha+ONzwLB/BAhelvz99WheaSn5UKe6KhNmWhOQCXrWCwKYXm
PktKWmyiMSL71OZ13dRoY/HBrpIHnu3JPdGF</vt:lpwstr>
  </property>
  <property fmtid="{D5CDD505-2E9C-101B-9397-08002B2CF9AE}" pid="23" name="_2015_ms_pID_7253432">
    <vt:lpwstr>QCmU7eBkkMhIYSxttU2zWHg=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